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13A42" w14:textId="4F86E72F" w:rsidR="00E05D8F" w:rsidRDefault="00E05D8F" w:rsidP="00E05D8F">
      <w:pPr>
        <w:pStyle w:val="CRCoverPage"/>
        <w:tabs>
          <w:tab w:val="right" w:pos="9638"/>
        </w:tabs>
        <w:spacing w:after="0"/>
        <w:rPr>
          <w:rFonts w:cs="Arial"/>
          <w:b/>
          <w:noProof/>
          <w:sz w:val="24"/>
        </w:rPr>
      </w:pPr>
      <w:r>
        <w:rPr>
          <w:rFonts w:cs="Arial"/>
          <w:b/>
          <w:noProof/>
          <w:sz w:val="24"/>
        </w:rPr>
        <w:t>SA WG2 Meeting #S2-151E</w:t>
      </w:r>
      <w:r>
        <w:rPr>
          <w:rFonts w:cs="Arial"/>
          <w:b/>
          <w:noProof/>
          <w:sz w:val="24"/>
        </w:rPr>
        <w:tab/>
        <w:t>S2-2203</w:t>
      </w:r>
      <w:r w:rsidR="00974431">
        <w:rPr>
          <w:rFonts w:cs="Arial"/>
          <w:b/>
          <w:noProof/>
          <w:sz w:val="24"/>
        </w:rPr>
        <w:t>968</w:t>
      </w:r>
    </w:p>
    <w:p w14:paraId="1A293561" w14:textId="77777777" w:rsidR="00E05D8F" w:rsidRDefault="00E05D8F" w:rsidP="00E05D8F">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0BC37D78" w14:textId="7AF4BDFB" w:rsidR="00E05D8F" w:rsidRPr="00E05D8F" w:rsidRDefault="00E05D8F" w:rsidP="00E05D8F">
      <w:pPr>
        <w:pStyle w:val="CRCoverPage"/>
        <w:tabs>
          <w:tab w:val="right" w:pos="9638"/>
        </w:tabs>
        <w:spacing w:after="0"/>
        <w:rPr>
          <w:rFonts w:cs="Arial"/>
          <w:b/>
          <w:noProof/>
          <w:sz w:val="24"/>
        </w:rPr>
      </w:pPr>
    </w:p>
    <w:p w14:paraId="57316DFC" w14:textId="77777777" w:rsidR="00E05D8F" w:rsidRDefault="00E05D8F" w:rsidP="004622C3">
      <w:pPr>
        <w:pStyle w:val="CRCoverPage"/>
        <w:tabs>
          <w:tab w:val="right" w:pos="9639"/>
        </w:tabs>
        <w:spacing w:after="0"/>
        <w:rPr>
          <w:b/>
          <w:noProof/>
          <w:sz w:val="24"/>
        </w:rPr>
      </w:pPr>
    </w:p>
    <w:p w14:paraId="7C0221C4" w14:textId="7E40DCEA"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CB7C10">
        <w:rPr>
          <w:rFonts w:ascii="Arial" w:hAnsi="Arial" w:cs="Arial"/>
          <w:b/>
          <w:sz w:val="22"/>
          <w:szCs w:val="22"/>
        </w:rPr>
        <w:t xml:space="preserve">Draft Reply LS on </w:t>
      </w:r>
      <w:r w:rsidR="00B852A7">
        <w:rPr>
          <w:rFonts w:ascii="Arial" w:hAnsi="Arial" w:cs="Arial"/>
          <w:b/>
          <w:sz w:val="22"/>
          <w:szCs w:val="22"/>
        </w:rPr>
        <w:t>Q</w:t>
      </w:r>
      <w:r w:rsidR="00B852A7" w:rsidRPr="00B852A7">
        <w:rPr>
          <w:rFonts w:ascii="Arial" w:hAnsi="Arial" w:cs="Arial"/>
          <w:b/>
          <w:sz w:val="22"/>
          <w:szCs w:val="22"/>
        </w:rPr>
        <w:t>uestions on PCC aspects related to 5MBS</w:t>
      </w:r>
    </w:p>
    <w:p w14:paraId="62C78691" w14:textId="77777777" w:rsidR="00974431" w:rsidRDefault="00974431">
      <w:pPr>
        <w:spacing w:after="60"/>
        <w:ind w:left="1985" w:hanging="1985"/>
        <w:rPr>
          <w:rFonts w:ascii="Arial" w:hAnsi="Arial" w:cs="Arial"/>
          <w:b/>
          <w:sz w:val="22"/>
          <w:szCs w:val="22"/>
        </w:rPr>
      </w:pPr>
      <w:bookmarkStart w:id="0" w:name="OLE_LINK59"/>
      <w:bookmarkStart w:id="1" w:name="OLE_LINK60"/>
      <w:bookmarkStart w:id="2" w:name="OLE_LINK61"/>
    </w:p>
    <w:p w14:paraId="68300EB3" w14:textId="7EC5AB12" w:rsidR="00974431" w:rsidRDefault="00974431">
      <w:pPr>
        <w:spacing w:after="60"/>
        <w:ind w:left="1985" w:hanging="1985"/>
        <w:rPr>
          <w:rFonts w:ascii="Arial" w:hAnsi="Arial" w:cs="Arial"/>
          <w:b/>
          <w:sz w:val="22"/>
          <w:szCs w:val="22"/>
        </w:rPr>
      </w:pPr>
      <w:r w:rsidRPr="00974431">
        <w:rPr>
          <w:rFonts w:ascii="Arial" w:hAnsi="Arial" w:cs="Arial"/>
          <w:b/>
          <w:sz w:val="22"/>
          <w:szCs w:val="22"/>
        </w:rPr>
        <w:t>Response to:</w:t>
      </w:r>
      <w:r w:rsidRPr="00974431">
        <w:rPr>
          <w:rFonts w:ascii="Arial" w:hAnsi="Arial" w:cs="Arial"/>
          <w:b/>
          <w:sz w:val="22"/>
          <w:szCs w:val="22"/>
        </w:rPr>
        <w:tab/>
        <w:t>S2-2203646/ C3-222578</w:t>
      </w:r>
    </w:p>
    <w:p w14:paraId="1AE21A44" w14:textId="77777777" w:rsidR="00974431" w:rsidRDefault="00974431">
      <w:pPr>
        <w:spacing w:after="60"/>
        <w:ind w:left="1985" w:hanging="1985"/>
        <w:rPr>
          <w:rFonts w:ascii="Arial" w:hAnsi="Arial" w:cs="Arial"/>
          <w:b/>
          <w:sz w:val="22"/>
          <w:szCs w:val="22"/>
        </w:rPr>
      </w:pPr>
    </w:p>
    <w:p w14:paraId="53A687E3" w14:textId="16B0E230"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6952AB11" w14:textId="77777777" w:rsidR="00974431" w:rsidRDefault="00974431">
      <w:pPr>
        <w:spacing w:after="60"/>
        <w:ind w:left="1985" w:hanging="1985"/>
        <w:rPr>
          <w:rFonts w:ascii="Arial" w:hAnsi="Arial" w:cs="Arial"/>
          <w:b/>
          <w:sz w:val="22"/>
          <w:szCs w:val="22"/>
        </w:rPr>
      </w:pPr>
    </w:p>
    <w:p w14:paraId="36B7FCA3" w14:textId="4F6552AB"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80D83">
        <w:rPr>
          <w:rFonts w:ascii="Arial" w:hAnsi="Arial" w:cs="Arial"/>
          <w:b/>
          <w:bCs/>
          <w:sz w:val="22"/>
          <w:szCs w:val="22"/>
        </w:rPr>
        <w:t>5MBS</w:t>
      </w:r>
    </w:p>
    <w:p w14:paraId="4B63C5A4" w14:textId="77777777" w:rsidR="00437E9B" w:rsidRDefault="00437E9B">
      <w:pPr>
        <w:spacing w:after="60"/>
        <w:ind w:left="1985" w:hanging="1985"/>
        <w:rPr>
          <w:rFonts w:ascii="Arial" w:hAnsi="Arial" w:cs="Arial"/>
          <w:b/>
          <w:sz w:val="22"/>
          <w:szCs w:val="22"/>
        </w:rPr>
      </w:pPr>
    </w:p>
    <w:p w14:paraId="4DA208E8" w14:textId="73A9A7A9"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974431" w:rsidRPr="001F524E">
        <w:rPr>
          <w:rFonts w:ascii="Arial" w:hAnsi="Arial" w:cs="Arial"/>
          <w:b/>
          <w:bCs/>
          <w:sz w:val="22"/>
          <w:szCs w:val="22"/>
          <w:lang w:val="en-US"/>
        </w:rPr>
        <w:t>SA WG</w:t>
      </w:r>
      <w:r w:rsidR="00974431">
        <w:rPr>
          <w:rFonts w:ascii="Arial" w:hAnsi="Arial" w:cs="Arial"/>
          <w:b/>
          <w:bCs/>
          <w:sz w:val="22"/>
          <w:szCs w:val="22"/>
          <w:lang w:val="en-US"/>
        </w:rPr>
        <w:t>2</w:t>
      </w:r>
      <w:bookmarkEnd w:id="3"/>
      <w:bookmarkEnd w:id="4"/>
      <w:bookmarkEnd w:id="5"/>
    </w:p>
    <w:p w14:paraId="5C3C8E70" w14:textId="5A3C0493" w:rsidR="00437E9B" w:rsidRPr="001F524E" w:rsidRDefault="00DE3414">
      <w:pPr>
        <w:spacing w:after="60"/>
        <w:ind w:left="1985" w:hanging="1985"/>
        <w:rPr>
          <w:rFonts w:ascii="Arial" w:hAnsi="Arial" w:cs="Arial"/>
          <w:b/>
          <w:bCs/>
          <w:sz w:val="22"/>
          <w:szCs w:val="22"/>
          <w:lang w:val="en-US"/>
        </w:rPr>
      </w:pPr>
      <w:r w:rsidRPr="00660FE6">
        <w:rPr>
          <w:rFonts w:ascii="Arial" w:hAnsi="Arial" w:cs="Arial"/>
          <w:b/>
          <w:sz w:val="22"/>
          <w:szCs w:val="22"/>
          <w:lang w:val="en-US"/>
        </w:rPr>
        <w:t>To:</w:t>
      </w:r>
      <w:r w:rsidRPr="00660FE6">
        <w:rPr>
          <w:rFonts w:ascii="Arial" w:hAnsi="Arial" w:cs="Arial"/>
          <w:b/>
          <w:bCs/>
          <w:sz w:val="22"/>
          <w:szCs w:val="22"/>
          <w:lang w:val="en-US"/>
        </w:rPr>
        <w:tab/>
      </w:r>
      <w:r w:rsidR="00974431">
        <w:rPr>
          <w:rFonts w:ascii="Arial" w:hAnsi="Arial" w:cs="Arial"/>
          <w:b/>
          <w:sz w:val="22"/>
          <w:szCs w:val="22"/>
        </w:rPr>
        <w:t>CT WG3</w:t>
      </w:r>
    </w:p>
    <w:p w14:paraId="1A313695" w14:textId="5801C278" w:rsidR="00437E9B" w:rsidRPr="00AC594A" w:rsidRDefault="00DE3414">
      <w:pPr>
        <w:spacing w:after="60"/>
        <w:ind w:left="1985" w:hanging="1985"/>
        <w:rPr>
          <w:rFonts w:ascii="Arial" w:hAnsi="Arial" w:cs="Arial"/>
          <w:b/>
          <w:bCs/>
          <w:sz w:val="22"/>
          <w:szCs w:val="22"/>
          <w:lang w:val="es-ES"/>
        </w:rPr>
      </w:pPr>
      <w:bookmarkStart w:id="6" w:name="OLE_LINK45"/>
      <w:bookmarkStart w:id="7" w:name="OLE_LINK46"/>
      <w:proofErr w:type="spellStart"/>
      <w:r w:rsidRPr="00AC594A">
        <w:rPr>
          <w:rFonts w:ascii="Arial" w:hAnsi="Arial" w:cs="Arial"/>
          <w:b/>
          <w:sz w:val="22"/>
          <w:szCs w:val="22"/>
          <w:lang w:val="es-ES"/>
        </w:rPr>
        <w:t>Cc</w:t>
      </w:r>
      <w:proofErr w:type="spellEnd"/>
      <w:r w:rsidRPr="00AC594A">
        <w:rPr>
          <w:rFonts w:ascii="Arial" w:hAnsi="Arial" w:cs="Arial"/>
          <w:b/>
          <w:sz w:val="22"/>
          <w:szCs w:val="22"/>
          <w:lang w:val="es-ES"/>
        </w:rPr>
        <w:t>:</w:t>
      </w:r>
      <w:r w:rsidRPr="00AC594A">
        <w:rPr>
          <w:rFonts w:ascii="Arial" w:hAnsi="Arial" w:cs="Arial"/>
          <w:b/>
          <w:bCs/>
          <w:sz w:val="22"/>
          <w:szCs w:val="22"/>
          <w:lang w:val="es-ES"/>
        </w:rPr>
        <w:tab/>
      </w:r>
      <w:r w:rsidR="00FF0E48" w:rsidRPr="00AC594A">
        <w:rPr>
          <w:rFonts w:ascii="Arial" w:hAnsi="Arial" w:cs="Arial"/>
          <w:b/>
          <w:bCs/>
          <w:sz w:val="22"/>
          <w:szCs w:val="22"/>
          <w:lang w:val="es-ES"/>
        </w:rPr>
        <w:t>CT</w:t>
      </w:r>
      <w:r w:rsidR="00660FE6" w:rsidRPr="00AC594A">
        <w:rPr>
          <w:rFonts w:ascii="Arial" w:hAnsi="Arial" w:cs="Arial"/>
          <w:b/>
          <w:bCs/>
          <w:sz w:val="22"/>
          <w:szCs w:val="22"/>
          <w:lang w:val="es-ES"/>
        </w:rPr>
        <w:t xml:space="preserve"> WG</w:t>
      </w:r>
      <w:r w:rsidR="00FF0E48" w:rsidRPr="00AC594A">
        <w:rPr>
          <w:rFonts w:ascii="Arial" w:hAnsi="Arial" w:cs="Arial"/>
          <w:b/>
          <w:bCs/>
          <w:sz w:val="22"/>
          <w:szCs w:val="22"/>
          <w:lang w:val="es-ES"/>
        </w:rPr>
        <w:t>4</w:t>
      </w:r>
    </w:p>
    <w:bookmarkEnd w:id="6"/>
    <w:bookmarkEnd w:id="7"/>
    <w:p w14:paraId="6D07A813" w14:textId="77777777" w:rsidR="00437E9B" w:rsidRPr="00AC594A" w:rsidRDefault="00437E9B">
      <w:pPr>
        <w:spacing w:after="60"/>
        <w:ind w:left="1985" w:hanging="1985"/>
        <w:rPr>
          <w:rFonts w:ascii="Arial" w:hAnsi="Arial" w:cs="Arial"/>
          <w:bCs/>
          <w:lang w:val="es-ES"/>
        </w:rPr>
      </w:pPr>
    </w:p>
    <w:p w14:paraId="5AB7A3C7" w14:textId="77777777" w:rsidR="00974431" w:rsidRPr="00974431" w:rsidRDefault="00974431" w:rsidP="00974431">
      <w:pPr>
        <w:tabs>
          <w:tab w:val="left" w:pos="2268"/>
        </w:tabs>
        <w:rPr>
          <w:rFonts w:ascii="Arial" w:hAnsi="Arial" w:cs="Arial"/>
          <w:b/>
          <w:sz w:val="22"/>
          <w:szCs w:val="22"/>
        </w:rPr>
      </w:pPr>
      <w:r w:rsidRPr="00974431">
        <w:rPr>
          <w:rFonts w:ascii="Arial" w:hAnsi="Arial" w:cs="Arial"/>
          <w:b/>
          <w:sz w:val="22"/>
          <w:szCs w:val="22"/>
        </w:rPr>
        <w:t>Contact Person:</w:t>
      </w:r>
      <w:r w:rsidRPr="00974431">
        <w:rPr>
          <w:rFonts w:ascii="Arial" w:hAnsi="Arial" w:cs="Arial"/>
          <w:b/>
          <w:sz w:val="22"/>
          <w:szCs w:val="22"/>
        </w:rPr>
        <w:tab/>
      </w:r>
    </w:p>
    <w:p w14:paraId="5212FC15" w14:textId="77777777" w:rsidR="00974431" w:rsidRPr="000F4E43" w:rsidRDefault="00974431" w:rsidP="00974431">
      <w:pPr>
        <w:pStyle w:val="Contact"/>
        <w:tabs>
          <w:tab w:val="clear" w:pos="2268"/>
        </w:tabs>
        <w:rPr>
          <w:bCs/>
        </w:rPr>
      </w:pPr>
      <w:r w:rsidRPr="000F4E43">
        <w:t>Name:</w:t>
      </w:r>
      <w:r w:rsidRPr="000F4E43">
        <w:rPr>
          <w:bCs/>
        </w:rPr>
        <w:tab/>
      </w:r>
      <w:r>
        <w:rPr>
          <w:bCs/>
        </w:rPr>
        <w:t>Thomas Belling</w:t>
      </w:r>
    </w:p>
    <w:p w14:paraId="3D5D95F5" w14:textId="77777777" w:rsidR="00974431" w:rsidRPr="00092145" w:rsidRDefault="00974431" w:rsidP="00974431">
      <w:pPr>
        <w:pStyle w:val="Contact"/>
        <w:tabs>
          <w:tab w:val="clear" w:pos="2268"/>
        </w:tabs>
      </w:pPr>
      <w:r w:rsidRPr="000F4E43">
        <w:rPr>
          <w:color w:val="0000FF"/>
        </w:rPr>
        <w:t>E-mail Address:</w:t>
      </w:r>
      <w:r w:rsidRPr="000F4E43">
        <w:rPr>
          <w:bCs/>
          <w:color w:val="0000FF"/>
        </w:rPr>
        <w:tab/>
      </w:r>
      <w:hyperlink r:id="rId7" w:history="1">
        <w:r>
          <w:t xml:space="preserve">Thomas (dot) belling (at) </w:t>
        </w:r>
        <w:proofErr w:type="spellStart"/>
        <w:r w:rsidRPr="00092145">
          <w:t>nokia</w:t>
        </w:r>
        <w:proofErr w:type="spellEnd"/>
        <w:r w:rsidRPr="00092145">
          <w:t xml:space="preserve"> (dot) com</w:t>
        </w:r>
      </w:hyperlink>
      <w:r>
        <w:t xml:space="preserve"> </w:t>
      </w:r>
    </w:p>
    <w:p w14:paraId="204EC631" w14:textId="5263D250" w:rsidR="00437E9B" w:rsidRPr="006E651D" w:rsidRDefault="00DE3414">
      <w:pPr>
        <w:spacing w:after="60"/>
        <w:ind w:left="1985" w:hanging="1985"/>
        <w:rPr>
          <w:rFonts w:ascii="Arial" w:hAnsi="Arial" w:cs="Arial"/>
          <w:b/>
          <w:bCs/>
          <w:sz w:val="22"/>
          <w:szCs w:val="22"/>
          <w:lang w:val="en-US"/>
        </w:rPr>
      </w:pPr>
      <w:r w:rsidRPr="006E651D">
        <w:rPr>
          <w:rFonts w:ascii="Arial" w:hAnsi="Arial" w:cs="Arial"/>
          <w:b/>
          <w:bCs/>
          <w:sz w:val="22"/>
          <w:szCs w:val="22"/>
          <w:lang w:val="en-US"/>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3904ED32"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CB7C10">
        <w:rPr>
          <w:rFonts w:ascii="Arial" w:hAnsi="Arial" w:cs="Arial"/>
          <w:bCs/>
        </w:rPr>
        <w:t xml:space="preserve">Revision of </w:t>
      </w:r>
      <w:r w:rsidR="00F5502B" w:rsidRPr="00F5502B">
        <w:rPr>
          <w:rFonts w:ascii="Arial" w:hAnsi="Arial" w:cs="Arial"/>
          <w:bCs/>
        </w:rPr>
        <w:t>S2-2203969</w:t>
      </w:r>
    </w:p>
    <w:p w14:paraId="3D97257D" w14:textId="77777777" w:rsidR="00437E9B" w:rsidRDefault="00437E9B">
      <w:pPr>
        <w:rPr>
          <w:rFonts w:ascii="Arial" w:hAnsi="Arial" w:cs="Arial"/>
        </w:rPr>
      </w:pPr>
    </w:p>
    <w:p w14:paraId="6A861289" w14:textId="1F40CEBC" w:rsidR="00437E9B" w:rsidRDefault="00DE3414" w:rsidP="001F5252">
      <w:pPr>
        <w:pStyle w:val="Heading1"/>
        <w:numPr>
          <w:ilvl w:val="0"/>
          <w:numId w:val="5"/>
        </w:numPr>
      </w:pPr>
      <w:r>
        <w:t>Overall description</w:t>
      </w:r>
    </w:p>
    <w:p w14:paraId="70BD2CF5" w14:textId="54DA237D" w:rsidR="00776568" w:rsidRDefault="00CB7C10" w:rsidP="00776568">
      <w:r>
        <w:t>SA2 thanks CT3 for their LS and would like to answer the questions raised by CT3 as follows:</w:t>
      </w:r>
    </w:p>
    <w:p w14:paraId="435270A3" w14:textId="4F9052EB" w:rsidR="009B0AAF" w:rsidRDefault="009B0AAF" w:rsidP="00F5502B">
      <w:pPr>
        <w:pBdr>
          <w:top w:val="single" w:sz="4" w:space="1" w:color="auto"/>
          <w:left w:val="single" w:sz="4" w:space="4" w:color="auto"/>
          <w:bottom w:val="single" w:sz="4" w:space="1" w:color="auto"/>
          <w:right w:val="single" w:sz="4" w:space="4" w:color="auto"/>
        </w:pBdr>
      </w:pPr>
      <w:r w:rsidRPr="00E1580C">
        <w:rPr>
          <w:b/>
          <w:bCs/>
        </w:rPr>
        <w:t xml:space="preserve">Question </w:t>
      </w:r>
      <w:r w:rsidR="00E04D82">
        <w:rPr>
          <w:b/>
          <w:bCs/>
        </w:rPr>
        <w:t>1</w:t>
      </w:r>
      <w:r>
        <w:t xml:space="preserve">: </w:t>
      </w:r>
      <w:r w:rsidR="00D00E75">
        <w:t xml:space="preserve">What </w:t>
      </w:r>
      <w:r w:rsidR="006202B1">
        <w:t xml:space="preserve">information is provided by the AF to the NEF? In particular what </w:t>
      </w:r>
      <w:r w:rsidR="00D00E75">
        <w:t xml:space="preserve">do the "service requirements" </w:t>
      </w:r>
      <w:r w:rsidR="002B21A6">
        <w:t xml:space="preserve">provided by the AF to the NEF </w:t>
      </w:r>
      <w:r w:rsidR="00D00E75">
        <w:t xml:space="preserve">consist </w:t>
      </w:r>
      <w:r w:rsidR="00864A5C">
        <w:t>of</w:t>
      </w:r>
      <w:r w:rsidR="006202B1">
        <w:t xml:space="preserve"> and what are the relationship and restrictions between them</w:t>
      </w:r>
      <w:r w:rsidR="00D00E75">
        <w:t>?</w:t>
      </w:r>
      <w:r w:rsidR="006202B1">
        <w:t xml:space="preserve"> Is it possible to receive several media components (per media type)? How should an application be identified (</w:t>
      </w:r>
      <w:proofErr w:type="gramStart"/>
      <w:r w:rsidR="006202B1">
        <w:t>i.e.</w:t>
      </w:r>
      <w:proofErr w:type="gramEnd"/>
      <w:r w:rsidR="006202B1">
        <w:t xml:space="preserve"> more details are needed on the Application Identifier, the AF Communication Service Identifier, the emergency indicator Application service provider defined today in TS 23.247)</w:t>
      </w:r>
      <w:r w:rsidR="00864A5C">
        <w:t>.</w:t>
      </w:r>
    </w:p>
    <w:p w14:paraId="6EC9D969" w14:textId="559328F5" w:rsidR="00CB7C10" w:rsidRDefault="00CB7C10" w:rsidP="00E04D82">
      <w:r w:rsidRPr="00CB7C10">
        <w:rPr>
          <w:b/>
          <w:bCs/>
        </w:rPr>
        <w:t>SA2 answer</w:t>
      </w:r>
      <w:r>
        <w:t xml:space="preserve">: </w:t>
      </w:r>
      <w:r w:rsidR="0095640B">
        <w:t xml:space="preserve">Service requirements provided by the AF to the NEF include the </w:t>
      </w:r>
      <w:ins w:id="8" w:author="Nokia r02" w:date="2022-05-17T18:48:00Z">
        <w:r w:rsidR="00D66CB2">
          <w:t xml:space="preserve">MBS session information </w:t>
        </w:r>
      </w:ins>
      <w:del w:id="9" w:author="Nokia r02" w:date="2022-05-17T18:48:00Z">
        <w:r w:rsidR="0095640B" w:rsidDel="00D66CB2">
          <w:delText xml:space="preserve">service description </w:delText>
        </w:r>
      </w:del>
      <w:r w:rsidR="0095640B">
        <w:t>provided as part of the policy Authorization service.</w:t>
      </w:r>
      <w:r w:rsidR="00212946">
        <w:t xml:space="preserve"> It is possible to receive several media components, also with the same media type. The emergency indicator and Application service provider have been removed since in 29.514 they relate to the "communication of 5GC IMS </w:t>
      </w:r>
      <w:r w:rsidR="00212946">
        <w:rPr>
          <w:noProof/>
        </w:rPr>
        <w:t>NF service consumer</w:t>
      </w:r>
      <w:r w:rsidR="00212946">
        <w:t xml:space="preserve"> via Service Based Interfaces" and sponsored connectivity, respectively, which are not applicable for 5MBS</w:t>
      </w:r>
      <w:r w:rsidR="00212946">
        <w:rPr>
          <w:lang w:eastAsia="zh-CN"/>
        </w:rPr>
        <w:t>. Similar to TS 29.514, there is the possibility to have an MBS session level "</w:t>
      </w:r>
      <w:r w:rsidR="00212946">
        <w:rPr>
          <w:rFonts w:cs="Arial"/>
          <w:szCs w:val="18"/>
        </w:rPr>
        <w:t>AF application identifier"</w:t>
      </w:r>
      <w:del w:id="10" w:author="Nokia r02" w:date="2022-05-17T18:38:00Z">
        <w:r w:rsidR="00212946" w:rsidDel="00354DEC">
          <w:rPr>
            <w:rFonts w:cs="Arial"/>
            <w:szCs w:val="18"/>
          </w:rPr>
          <w:delText xml:space="preserve"> and in addition media component level </w:delText>
        </w:r>
        <w:r w:rsidR="006620ED" w:rsidDel="00354DEC">
          <w:rPr>
            <w:rFonts w:cs="Arial"/>
            <w:szCs w:val="18"/>
          </w:rPr>
          <w:delText>application identifier</w:delText>
        </w:r>
      </w:del>
      <w:r w:rsidR="006620ED">
        <w:rPr>
          <w:rFonts w:cs="Arial"/>
          <w:szCs w:val="18"/>
        </w:rPr>
        <w:t>. Those aspects are clarified in the attached CR.</w:t>
      </w:r>
    </w:p>
    <w:p w14:paraId="59718F0D" w14:textId="0A53E26A" w:rsidR="00152635" w:rsidRDefault="00152635" w:rsidP="00CB7C10">
      <w:pPr>
        <w:pBdr>
          <w:top w:val="single" w:sz="4" w:space="1" w:color="auto"/>
          <w:left w:val="single" w:sz="4" w:space="4" w:color="auto"/>
          <w:bottom w:val="single" w:sz="4" w:space="1" w:color="auto"/>
          <w:right w:val="single" w:sz="4" w:space="4" w:color="auto"/>
        </w:pBdr>
      </w:pPr>
      <w:r w:rsidRPr="00E1580C">
        <w:rPr>
          <w:b/>
          <w:bCs/>
        </w:rPr>
        <w:t xml:space="preserve">Question </w:t>
      </w:r>
      <w:r w:rsidR="00E04D82">
        <w:rPr>
          <w:b/>
          <w:bCs/>
        </w:rPr>
        <w:t>2</w:t>
      </w:r>
      <w:r>
        <w:t xml:space="preserve">: </w:t>
      </w:r>
      <w:r w:rsidR="007A1F90">
        <w:t>Can SA2 elaborate on the content of</w:t>
      </w:r>
      <w:r w:rsidR="00864A5C">
        <w:t xml:space="preserve"> MBS Session "PCC rules", </w:t>
      </w:r>
      <w:r w:rsidR="007A1F90">
        <w:t>the supported Policy Control Request Triggers, other relevant policy information derived and provided by the PCF</w:t>
      </w:r>
      <w:r w:rsidR="00864A5C">
        <w:t xml:space="preserve"> and </w:t>
      </w:r>
      <w:r w:rsidR="007A1F90">
        <w:t xml:space="preserve">possible information the NF service consumer can provide to </w:t>
      </w:r>
      <w:r w:rsidR="00864A5C">
        <w:t>the PCF</w:t>
      </w:r>
      <w:r w:rsidR="007A1F90">
        <w:t>?</w:t>
      </w:r>
    </w:p>
    <w:p w14:paraId="77D5D7CA" w14:textId="2825BB17" w:rsidR="00CB7C10" w:rsidRDefault="00CB7C10" w:rsidP="00CB7C10">
      <w:r w:rsidRPr="00CB7C10">
        <w:rPr>
          <w:b/>
          <w:bCs/>
        </w:rPr>
        <w:t>SA2 answer</w:t>
      </w:r>
      <w:r>
        <w:t xml:space="preserve">: </w:t>
      </w:r>
      <w:r w:rsidR="006620ED">
        <w:t xml:space="preserve">The </w:t>
      </w:r>
      <w:del w:id="11" w:author="Nokia r02" w:date="2022-05-17T18:46:00Z">
        <w:r w:rsidR="006620ED" w:rsidDel="00D66CB2">
          <w:delText xml:space="preserve">contents </w:delText>
        </w:r>
      </w:del>
      <w:ins w:id="12" w:author="Nokia r02" w:date="2022-05-17T18:46:00Z">
        <w:r w:rsidR="00D66CB2">
          <w:rPr>
            <w:lang w:eastAsia="zh-CN"/>
          </w:rPr>
          <w:t xml:space="preserve">MBS policy information </w:t>
        </w:r>
      </w:ins>
      <w:ins w:id="13" w:author="Nokia r02" w:date="2022-05-17T18:47:00Z">
        <w:r w:rsidR="00D66CB2">
          <w:rPr>
            <w:lang w:eastAsia="zh-CN"/>
          </w:rPr>
          <w:t xml:space="preserve">contains </w:t>
        </w:r>
      </w:ins>
      <w:del w:id="14" w:author="Nokia r02" w:date="2022-05-17T18:47:00Z">
        <w:r w:rsidR="006620ED" w:rsidDel="00D66CB2">
          <w:delText>of</w:delText>
        </w:r>
      </w:del>
      <w:r w:rsidR="006620ED">
        <w:t xml:space="preserve"> PCC rules </w:t>
      </w:r>
      <w:r w:rsidR="003E2225">
        <w:t xml:space="preserve">and MBS session level policy information </w:t>
      </w:r>
      <w:ins w:id="15" w:author="Nokia r02" w:date="2022-05-17T18:47:00Z">
        <w:r w:rsidR="00D66CB2">
          <w:t xml:space="preserve">and </w:t>
        </w:r>
      </w:ins>
      <w:r w:rsidR="006620ED">
        <w:t xml:space="preserve">is defined in Clause </w:t>
      </w:r>
      <w:r w:rsidR="006620ED" w:rsidRPr="00354DEC">
        <w:t>6.1</w:t>
      </w:r>
      <w:r w:rsidR="00DF6CC0" w:rsidRPr="00354DEC">
        <w:t>0</w:t>
      </w:r>
      <w:r w:rsidR="006620ED">
        <w:t xml:space="preserve"> of TS 23.247.</w:t>
      </w:r>
      <w:r w:rsidR="003E2225">
        <w:t xml:space="preserve"> </w:t>
      </w:r>
      <w:del w:id="16" w:author="Nokia r02" w:date="2022-05-17T18:39:00Z">
        <w:r w:rsidR="006620ED" w:rsidDel="00354DEC">
          <w:delText xml:space="preserve">No </w:delText>
        </w:r>
      </w:del>
      <w:ins w:id="17" w:author="Nokia r02" w:date="2022-05-17T18:39:00Z">
        <w:r w:rsidR="00354DEC">
          <w:t>SA2 will further study whether</w:t>
        </w:r>
        <w:r w:rsidR="00354DEC">
          <w:t xml:space="preserve"> </w:t>
        </w:r>
      </w:ins>
      <w:r w:rsidR="006620ED">
        <w:t xml:space="preserve">Policy Control Request triggers are </w:t>
      </w:r>
      <w:del w:id="18" w:author="Nokia r02" w:date="2022-05-17T18:39:00Z">
        <w:r w:rsidR="006620ED" w:rsidDel="00354DEC">
          <w:delText xml:space="preserve">defined </w:delText>
        </w:r>
        <w:r w:rsidR="003E2225" w:rsidDel="00354DEC">
          <w:delText>in stage 2 and related text is being removed</w:delText>
        </w:r>
      </w:del>
      <w:ins w:id="19" w:author="Nokia r02" w:date="2022-05-17T18:39:00Z">
        <w:r w:rsidR="00354DEC">
          <w:t>required and inform CT3 in a separate LS</w:t>
        </w:r>
      </w:ins>
      <w:r w:rsidR="003E2225">
        <w:t>.</w:t>
      </w:r>
    </w:p>
    <w:p w14:paraId="5D9A9D2A" w14:textId="2B72CB81" w:rsidR="006202B1" w:rsidRDefault="006202B1" w:rsidP="00CB7C10">
      <w:pPr>
        <w:pBdr>
          <w:top w:val="single" w:sz="4" w:space="1" w:color="auto"/>
          <w:left w:val="single" w:sz="4" w:space="4" w:color="auto"/>
          <w:bottom w:val="single" w:sz="4" w:space="1" w:color="auto"/>
          <w:right w:val="single" w:sz="4" w:space="4" w:color="auto"/>
        </w:pBdr>
      </w:pPr>
      <w:r w:rsidRPr="00E1580C">
        <w:rPr>
          <w:b/>
          <w:bCs/>
        </w:rPr>
        <w:t xml:space="preserve">Question </w:t>
      </w:r>
      <w:r>
        <w:rPr>
          <w:b/>
          <w:bCs/>
        </w:rPr>
        <w:t>3</w:t>
      </w:r>
      <w:r>
        <w:t xml:space="preserve">: Is an </w:t>
      </w:r>
      <w:proofErr w:type="spellStart"/>
      <w:r w:rsidRPr="006202B1">
        <w:t>Npcf_MBSPolicyControl_Update</w:t>
      </w:r>
      <w:proofErr w:type="spellEnd"/>
      <w:r w:rsidRPr="006202B1">
        <w:t xml:space="preserve"> </w:t>
      </w:r>
      <w:r>
        <w:t xml:space="preserve">service operation needed </w:t>
      </w:r>
      <w:r w:rsidRPr="006202B1">
        <w:t xml:space="preserve">to convey </w:t>
      </w:r>
      <w:r>
        <w:t xml:space="preserve">MBS policy </w:t>
      </w:r>
      <w:r w:rsidRPr="006202B1">
        <w:t>trigger information</w:t>
      </w:r>
      <w:r>
        <w:t>?</w:t>
      </w:r>
      <w:r w:rsidR="007A1F90">
        <w:t xml:space="preserve"> If it is the case, can SA2 clarify where in the procedure this interaction applies depending on the related trigger?</w:t>
      </w:r>
    </w:p>
    <w:p w14:paraId="61C468C0" w14:textId="62A27B90" w:rsidR="00CB7C10" w:rsidRDefault="00CB7C10" w:rsidP="00CB7C10">
      <w:r w:rsidRPr="00CB7C10">
        <w:rPr>
          <w:b/>
          <w:bCs/>
        </w:rPr>
        <w:t>SA2 answer</w:t>
      </w:r>
      <w:r>
        <w:t xml:space="preserve">: </w:t>
      </w:r>
      <w:del w:id="20" w:author="Nokia r02" w:date="2022-05-17T18:39:00Z">
        <w:r w:rsidR="003E2225" w:rsidDel="00354DEC">
          <w:delText xml:space="preserve">As no Policy Control Request triggers are defined, there is also no need for a </w:delText>
        </w:r>
      </w:del>
      <w:ins w:id="21" w:author="Nokia r02" w:date="2022-05-17T18:40:00Z">
        <w:r w:rsidR="00354DEC">
          <w:t>SA2 will further study whether</w:t>
        </w:r>
        <w:r w:rsidR="00354DEC">
          <w:t xml:space="preserve"> </w:t>
        </w:r>
        <w:r w:rsidR="00354DEC">
          <w:t xml:space="preserve">a </w:t>
        </w:r>
      </w:ins>
      <w:proofErr w:type="spellStart"/>
      <w:r w:rsidR="003E2225" w:rsidRPr="006202B1">
        <w:t>Npcf_MBSPolicyControl_Update</w:t>
      </w:r>
      <w:proofErr w:type="spellEnd"/>
      <w:r w:rsidR="003E2225" w:rsidRPr="006202B1">
        <w:t xml:space="preserve"> </w:t>
      </w:r>
      <w:r w:rsidR="003E2225">
        <w:t xml:space="preserve">service operation </w:t>
      </w:r>
      <w:del w:id="22" w:author="Nokia r02" w:date="2022-05-17T18:40:00Z">
        <w:r w:rsidR="003E2225" w:rsidDel="00354DEC">
          <w:delText>and related text has been removed</w:delText>
        </w:r>
      </w:del>
      <w:ins w:id="23" w:author="Nokia r02" w:date="2022-05-17T18:40:00Z">
        <w:r w:rsidR="00354DEC">
          <w:t xml:space="preserve">is required </w:t>
        </w:r>
        <w:r w:rsidR="00354DEC">
          <w:t>and inform CT3 in a separate LS</w:t>
        </w:r>
      </w:ins>
      <w:r w:rsidR="00945986">
        <w:t>.</w:t>
      </w:r>
    </w:p>
    <w:p w14:paraId="71D7C97B" w14:textId="10EAFA15" w:rsidR="002B21A6" w:rsidRDefault="002B21A6" w:rsidP="00F5502B">
      <w:pPr>
        <w:pBdr>
          <w:top w:val="single" w:sz="4" w:space="1" w:color="auto"/>
          <w:left w:val="single" w:sz="4" w:space="1" w:color="auto"/>
          <w:bottom w:val="single" w:sz="4" w:space="1" w:color="auto"/>
          <w:right w:val="single" w:sz="4" w:space="1" w:color="auto"/>
        </w:pBdr>
      </w:pPr>
      <w:r w:rsidRPr="00E1580C">
        <w:rPr>
          <w:b/>
          <w:bCs/>
        </w:rPr>
        <w:lastRenderedPageBreak/>
        <w:t xml:space="preserve">Question </w:t>
      </w:r>
      <w:r w:rsidR="006202B1">
        <w:rPr>
          <w:b/>
          <w:bCs/>
        </w:rPr>
        <w:t>4</w:t>
      </w:r>
      <w:r>
        <w:t>: Regarding the procedure defined in clause 7.1.1.3 of TS 23.247, CT3 would like to understand the need and motivation behind some interactions, i.e.:</w:t>
      </w:r>
    </w:p>
    <w:p w14:paraId="7246B6EA" w14:textId="373ADB85" w:rsidR="002B21A6" w:rsidRDefault="002B21A6" w:rsidP="00F5502B">
      <w:pPr>
        <w:pStyle w:val="B1"/>
        <w:pBdr>
          <w:top w:val="single" w:sz="4" w:space="1" w:color="auto"/>
          <w:left w:val="single" w:sz="4" w:space="1" w:color="auto"/>
          <w:bottom w:val="single" w:sz="4" w:space="1" w:color="auto"/>
          <w:right w:val="single" w:sz="4" w:space="1" w:color="auto"/>
        </w:pBdr>
        <w:ind w:left="284"/>
      </w:pPr>
      <w:r>
        <w:t>-</w:t>
      </w:r>
      <w:r>
        <w:tab/>
        <w:t xml:space="preserve">For </w:t>
      </w:r>
      <w:r w:rsidR="009A4A51">
        <w:t xml:space="preserve">both </w:t>
      </w:r>
      <w:r>
        <w:t>alternative</w:t>
      </w:r>
      <w:r w:rsidR="009A4A51">
        <w:t>s</w:t>
      </w:r>
      <w:r>
        <w:t>, can SA2 indicate what information can be retrieved in step 15 and what is the difference with the information provided in step 18</w:t>
      </w:r>
      <w:r w:rsidR="009A4A51">
        <w:t xml:space="preserve"> (for alternative A) / step 24 (for alternative B)</w:t>
      </w:r>
      <w:r>
        <w:t xml:space="preserve">? </w:t>
      </w:r>
      <w:r w:rsidR="00F95854">
        <w:t>W</w:t>
      </w:r>
      <w:r w:rsidR="005C03F3">
        <w:t xml:space="preserve">ould </w:t>
      </w:r>
      <w:r w:rsidR="009A4A51">
        <w:t xml:space="preserve">it </w:t>
      </w:r>
      <w:r w:rsidR="005C03F3">
        <w:t xml:space="preserve">be </w:t>
      </w:r>
      <w:r w:rsidR="009A4A51">
        <w:t>possible to query the UDR only once?</w:t>
      </w:r>
    </w:p>
    <w:p w14:paraId="642B8FB3" w14:textId="46F37E11" w:rsidR="000C7049" w:rsidRDefault="000C7049" w:rsidP="00F5502B">
      <w:pPr>
        <w:pStyle w:val="B1"/>
        <w:pBdr>
          <w:top w:val="single" w:sz="4" w:space="1" w:color="auto"/>
          <w:left w:val="single" w:sz="4" w:space="1" w:color="auto"/>
          <w:bottom w:val="single" w:sz="4" w:space="1" w:color="auto"/>
          <w:right w:val="single" w:sz="4" w:space="1" w:color="auto"/>
        </w:pBdr>
        <w:ind w:left="284"/>
      </w:pPr>
      <w:r>
        <w:t>-</w:t>
      </w:r>
      <w:r>
        <w:tab/>
      </w:r>
      <w:r w:rsidRPr="000C7049">
        <w:t xml:space="preserve">For alternative B, step 20 in </w:t>
      </w:r>
      <w:r>
        <w:t>clause </w:t>
      </w:r>
      <w:r w:rsidRPr="000C7049">
        <w:t>7.1.1.3-1</w:t>
      </w:r>
      <w:r w:rsidR="008A3E13">
        <w:t>, can SA2 clarify</w:t>
      </w:r>
      <w:r w:rsidR="00164C0C">
        <w:t xml:space="preserve"> </w:t>
      </w:r>
      <w:r w:rsidRPr="000C7049">
        <w:t xml:space="preserve">what status is expected to be reported since the MBS session is not </w:t>
      </w:r>
      <w:r>
        <w:t xml:space="preserve">yet </w:t>
      </w:r>
      <w:r w:rsidRPr="000C7049">
        <w:t>created</w:t>
      </w:r>
      <w:r w:rsidR="00164C0C">
        <w:t>?</w:t>
      </w:r>
    </w:p>
    <w:p w14:paraId="57239D5C" w14:textId="77777777" w:rsidR="00E12242" w:rsidRDefault="00CB7C10" w:rsidP="00E12242">
      <w:r w:rsidRPr="00CB7C10">
        <w:rPr>
          <w:b/>
          <w:bCs/>
        </w:rPr>
        <w:t>SA2 answer</w:t>
      </w:r>
      <w:r>
        <w:t xml:space="preserve">: </w:t>
      </w:r>
    </w:p>
    <w:p w14:paraId="742AD769" w14:textId="78D6135A" w:rsidR="00E12242" w:rsidDel="00354DEC" w:rsidRDefault="00E12242" w:rsidP="00E12242">
      <w:pPr>
        <w:rPr>
          <w:del w:id="24" w:author="Nokia r02" w:date="2022-05-17T18:41:00Z"/>
        </w:rPr>
      </w:pPr>
      <w:del w:id="25" w:author="Nokia r02" w:date="2022-05-17T18:41:00Z">
        <w:r w:rsidDel="00354DEC">
          <w:delText>-</w:delText>
        </w:r>
        <w:r w:rsidDel="00354DEC">
          <w:tab/>
          <w:delText>In step 15 the PCF may retrieve preconfigured policy information for the MBS session based on the multicast address as multicast session ID (e.g. applicable QoS, the MBS Session-AMBR and/or default 5QI) from the UDR. Step 15 thus only applies for a</w:delText>
        </w:r>
        <w:r w:rsidR="00B13CD6" w:rsidDel="00354DEC">
          <w:delText>n</w:delText>
        </w:r>
        <w:r w:rsidDel="00354DEC">
          <w:delText xml:space="preserve"> </w:delText>
        </w:r>
        <w:r w:rsidR="004F5FBE" w:rsidDel="00354DEC">
          <w:delText xml:space="preserve">IP </w:delText>
        </w:r>
        <w:r w:rsidDel="00354DEC">
          <w:delText xml:space="preserve">multicast address as multicast session ID and is optional. This interaction may be helpful if there is no subsequent policy authorization. In step 18 or 24 the PCF may retrieve policy information for the AF application ID from the UDR. This serves as input for authorizing the PolicyAutorization Create request. Also this interaction is optional. Thus for a TMGI as multicast session ID there is at most one UDR interaction. For </w:delText>
        </w:r>
        <w:r w:rsidR="004F5FBE" w:rsidDel="00354DEC">
          <w:delText>a</w:delText>
        </w:r>
        <w:r w:rsidR="00B13CD6" w:rsidDel="00354DEC">
          <w:delText>n</w:delText>
        </w:r>
        <w:r w:rsidR="004F5FBE" w:rsidDel="00354DEC">
          <w:delText xml:space="preserve"> IP multicast address as multicast session ID it depends on operator preferences and configuration whether both interactions are executed. SA2 clarified ´the information stored in the UDR via the attached CR.</w:delText>
        </w:r>
      </w:del>
    </w:p>
    <w:p w14:paraId="590E4CB6" w14:textId="6911F041" w:rsidR="004F5FBE" w:rsidRDefault="004F5FBE" w:rsidP="00E12242">
      <w:del w:id="26" w:author="Nokia r02" w:date="2022-05-17T18:41:00Z">
        <w:r w:rsidDel="00354DEC">
          <w:delText>-</w:delText>
        </w:r>
        <w:r w:rsidDel="00354DEC">
          <w:tab/>
          <w:delText xml:space="preserve">step 20 is used to report that the MBS Policy control </w:delText>
        </w:r>
        <w:r w:rsidR="00CB5422" w:rsidDel="00354DEC">
          <w:delText>association</w:delText>
        </w:r>
        <w:r w:rsidDel="00354DEC">
          <w:delText xml:space="preserve"> has been </w:delText>
        </w:r>
        <w:r w:rsidR="00CB5422" w:rsidDel="00354DEC">
          <w:delText>created and transfers a possibly allocated TMGI to enable the NEF/MBSF to establish the policy authorization session. This is clarified in the attached CR</w:delText>
        </w:r>
      </w:del>
      <w:ins w:id="27" w:author="Nokia r02" w:date="2022-05-17T18:41:00Z">
        <w:r w:rsidR="00354DEC">
          <w:t>SA2 will further study this question and answer in a separate LS</w:t>
        </w:r>
      </w:ins>
      <w:r w:rsidR="00CB5422">
        <w:t>.</w:t>
      </w:r>
      <w:r>
        <w:t xml:space="preserve"> </w:t>
      </w:r>
    </w:p>
    <w:p w14:paraId="063836BC" w14:textId="77777777" w:rsidR="00CB7C10" w:rsidRDefault="00CB7C10" w:rsidP="008A3E13">
      <w:pPr>
        <w:pStyle w:val="B1"/>
      </w:pPr>
    </w:p>
    <w:p w14:paraId="2B4D2177" w14:textId="77777777" w:rsidR="00437E9B" w:rsidRDefault="00DE3414">
      <w:pPr>
        <w:pStyle w:val="Heading1"/>
      </w:pPr>
      <w:r>
        <w:t>2</w:t>
      </w:r>
      <w:r>
        <w:tab/>
        <w:t>Actions</w:t>
      </w:r>
    </w:p>
    <w:p w14:paraId="1A7FD885" w14:textId="2EEC216B" w:rsidR="00FC4B42" w:rsidRDefault="00FC4B42" w:rsidP="00FC4B42">
      <w:pPr>
        <w:spacing w:after="120"/>
        <w:ind w:left="1985" w:hanging="1985"/>
        <w:rPr>
          <w:rFonts w:ascii="Arial" w:hAnsi="Arial" w:cs="Arial"/>
          <w:b/>
        </w:rPr>
      </w:pPr>
      <w:r>
        <w:rPr>
          <w:rFonts w:ascii="Arial" w:hAnsi="Arial" w:cs="Arial"/>
          <w:b/>
        </w:rPr>
        <w:t xml:space="preserve">To </w:t>
      </w:r>
      <w:r w:rsidR="008D6715">
        <w:rPr>
          <w:rFonts w:ascii="Arial" w:hAnsi="Arial" w:cs="Arial"/>
          <w:b/>
        </w:rPr>
        <w:t>CT3</w:t>
      </w:r>
    </w:p>
    <w:p w14:paraId="35A213B9" w14:textId="232EEA3D" w:rsidR="00FC4B42" w:rsidRDefault="00FC4B42" w:rsidP="00FC4B42">
      <w:pPr>
        <w:spacing w:after="120"/>
        <w:ind w:left="993" w:hanging="993"/>
      </w:pPr>
      <w:r>
        <w:rPr>
          <w:rFonts w:ascii="Arial" w:hAnsi="Arial" w:cs="Arial"/>
          <w:b/>
        </w:rPr>
        <w:t>ACTION:</w:t>
      </w:r>
      <w:r w:rsidRPr="00167A87">
        <w:t xml:space="preserve"> </w:t>
      </w:r>
      <w:r>
        <w:tab/>
      </w:r>
      <w:r w:rsidR="008D6715">
        <w:t>SA2</w:t>
      </w:r>
      <w:r>
        <w:t xml:space="preserve"> kindly asks </w:t>
      </w:r>
      <w:r w:rsidR="008D6715">
        <w:t>CT3</w:t>
      </w:r>
      <w:r>
        <w:t xml:space="preserve"> to </w:t>
      </w:r>
      <w:r w:rsidR="008D6715">
        <w:t>take the provided information into account in their stage 3 5MBS work.</w:t>
      </w:r>
    </w:p>
    <w:p w14:paraId="72D45FE4" w14:textId="7C59020B"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F80712">
        <w:rPr>
          <w:rFonts w:cs="Arial"/>
          <w:szCs w:val="36"/>
        </w:rPr>
        <w:t>SA</w:t>
      </w:r>
      <w:r>
        <w:rPr>
          <w:rFonts w:cs="Arial"/>
          <w:bCs/>
          <w:szCs w:val="36"/>
        </w:rPr>
        <w:t xml:space="preserve"> WG </w:t>
      </w:r>
      <w:r w:rsidR="00F80712">
        <w:rPr>
          <w:rFonts w:cs="Arial"/>
          <w:bCs/>
          <w:szCs w:val="36"/>
        </w:rPr>
        <w:t>2</w:t>
      </w:r>
      <w:r>
        <w:rPr>
          <w:szCs w:val="36"/>
        </w:rPr>
        <w:t xml:space="preserve"> meetings</w:t>
      </w:r>
    </w:p>
    <w:p w14:paraId="50E0E04D" w14:textId="228C6091" w:rsidR="003A2EA6" w:rsidRDefault="003A2EA6" w:rsidP="003A2EA6">
      <w:pPr>
        <w:tabs>
          <w:tab w:val="left" w:pos="5103"/>
        </w:tabs>
        <w:spacing w:after="120"/>
        <w:ind w:left="2268" w:hanging="2268"/>
        <w:rPr>
          <w:rFonts w:ascii="Arial" w:hAnsi="Arial" w:cs="Arial"/>
          <w:bCs/>
        </w:rPr>
      </w:pPr>
      <w:r>
        <w:rPr>
          <w:rFonts w:ascii="Arial" w:hAnsi="Arial" w:cs="Arial"/>
          <w:bCs/>
        </w:rPr>
        <w:t xml:space="preserve">3GPP TSG </w:t>
      </w:r>
      <w:r w:rsidR="00F80712">
        <w:rPr>
          <w:rFonts w:ascii="Arial" w:hAnsi="Arial" w:cs="Arial"/>
          <w:bCs/>
        </w:rPr>
        <w:t>SA2</w:t>
      </w:r>
      <w:r>
        <w:rPr>
          <w:rFonts w:ascii="Arial" w:hAnsi="Arial" w:cs="Arial"/>
          <w:bCs/>
        </w:rPr>
        <w:t>#</w:t>
      </w:r>
      <w:r w:rsidR="00F80712">
        <w:rPr>
          <w:rFonts w:ascii="Arial" w:hAnsi="Arial" w:cs="Arial"/>
          <w:bCs/>
        </w:rPr>
        <w:t>152</w:t>
      </w:r>
      <w:ins w:id="28" w:author="Nokia r02" w:date="2022-05-17T18:42:00Z">
        <w:r w:rsidR="00354DEC">
          <w:rPr>
            <w:rFonts w:ascii="Arial" w:hAnsi="Arial" w:cs="Arial"/>
            <w:bCs/>
          </w:rPr>
          <w:t>e</w:t>
        </w:r>
      </w:ins>
      <w:r>
        <w:rPr>
          <w:rFonts w:ascii="Arial" w:hAnsi="Arial" w:cs="Arial"/>
          <w:bCs/>
        </w:rPr>
        <w:tab/>
      </w:r>
      <w:del w:id="29" w:author="Nokia r02" w:date="2022-05-17T18:42:00Z">
        <w:r w:rsidDel="00354DEC">
          <w:rPr>
            <w:rFonts w:ascii="Arial" w:hAnsi="Arial" w:cs="Arial"/>
            <w:bCs/>
          </w:rPr>
          <w:delText>22</w:delText>
        </w:r>
        <w:r w:rsidRPr="00DB03AB" w:rsidDel="00354DEC">
          <w:rPr>
            <w:rFonts w:ascii="Arial" w:hAnsi="Arial" w:cs="Arial"/>
            <w:bCs/>
            <w:vertAlign w:val="superscript"/>
          </w:rPr>
          <w:delText>th</w:delText>
        </w:r>
        <w:r w:rsidDel="00354DEC">
          <w:rPr>
            <w:rFonts w:ascii="Arial" w:hAnsi="Arial" w:cs="Arial"/>
            <w:bCs/>
          </w:rPr>
          <w:delText xml:space="preserve"> </w:delText>
        </w:r>
      </w:del>
      <w:ins w:id="30" w:author="Nokia r02" w:date="2022-05-17T18:42:00Z">
        <w:r w:rsidR="00354DEC">
          <w:rPr>
            <w:rFonts w:ascii="Arial" w:hAnsi="Arial" w:cs="Arial"/>
            <w:bCs/>
          </w:rPr>
          <w:t>17</w:t>
        </w:r>
        <w:r w:rsidR="00354DEC" w:rsidRPr="00DB03AB">
          <w:rPr>
            <w:rFonts w:ascii="Arial" w:hAnsi="Arial" w:cs="Arial"/>
            <w:bCs/>
            <w:vertAlign w:val="superscript"/>
          </w:rPr>
          <w:t>th</w:t>
        </w:r>
        <w:r w:rsidR="00354DEC">
          <w:rPr>
            <w:rFonts w:ascii="Arial" w:hAnsi="Arial" w:cs="Arial"/>
            <w:bCs/>
          </w:rPr>
          <w:t xml:space="preserve"> </w:t>
        </w:r>
      </w:ins>
      <w:r>
        <w:rPr>
          <w:rFonts w:ascii="Arial" w:hAnsi="Arial" w:cs="Arial"/>
          <w:bCs/>
        </w:rPr>
        <w:t>- 26</w:t>
      </w:r>
      <w:r w:rsidRPr="00DB03AB">
        <w:rPr>
          <w:rFonts w:ascii="Arial" w:hAnsi="Arial" w:cs="Arial"/>
          <w:bCs/>
          <w:vertAlign w:val="superscript"/>
        </w:rPr>
        <w:t>th</w:t>
      </w:r>
      <w:r>
        <w:rPr>
          <w:rFonts w:ascii="Arial" w:hAnsi="Arial" w:cs="Arial"/>
          <w:bCs/>
        </w:rPr>
        <w:t xml:space="preserve"> August 2022</w:t>
      </w:r>
      <w:r>
        <w:rPr>
          <w:rFonts w:ascii="Arial" w:hAnsi="Arial" w:cs="Arial"/>
          <w:bCs/>
        </w:rPr>
        <w:tab/>
      </w:r>
      <w:del w:id="31" w:author="Nokia r02" w:date="2022-05-17T18:43:00Z">
        <w:r w:rsidDel="00354DEC">
          <w:rPr>
            <w:rFonts w:ascii="Arial" w:hAnsi="Arial" w:cs="Arial"/>
            <w:bCs/>
          </w:rPr>
          <w:delText>Goteborg, SE</w:delText>
        </w:r>
        <w:r w:rsidR="00F80712" w:rsidDel="00354DEC">
          <w:rPr>
            <w:rFonts w:ascii="Arial" w:hAnsi="Arial" w:cs="Arial"/>
            <w:bCs/>
          </w:rPr>
          <w:delText xml:space="preserve"> or </w:delText>
        </w:r>
      </w:del>
      <w:proofErr w:type="spellStart"/>
      <w:r w:rsidR="00F80712">
        <w:rPr>
          <w:rFonts w:ascii="Arial" w:hAnsi="Arial" w:cs="Arial"/>
          <w:bCs/>
        </w:rPr>
        <w:t>emeeting</w:t>
      </w:r>
      <w:proofErr w:type="spellEnd"/>
    </w:p>
    <w:sectPr w:rsidR="003A2E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CFB3" w14:textId="77777777" w:rsidR="00D06BA6" w:rsidRDefault="00D06BA6">
      <w:pPr>
        <w:spacing w:after="0"/>
      </w:pPr>
      <w:r>
        <w:separator/>
      </w:r>
    </w:p>
  </w:endnote>
  <w:endnote w:type="continuationSeparator" w:id="0">
    <w:p w14:paraId="625DEBA0" w14:textId="77777777" w:rsidR="00D06BA6" w:rsidRDefault="00D0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822D8" w14:textId="77777777" w:rsidR="00D06BA6" w:rsidRDefault="00D06BA6">
      <w:pPr>
        <w:spacing w:after="0"/>
      </w:pPr>
      <w:r>
        <w:separator/>
      </w:r>
    </w:p>
  </w:footnote>
  <w:footnote w:type="continuationSeparator" w:id="0">
    <w:p w14:paraId="7B41DAB8" w14:textId="77777777" w:rsidR="00D06BA6" w:rsidRDefault="00D06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1"/>
  </w:num>
  <w:num w:numId="5">
    <w:abstractNumId w:val="0"/>
  </w:num>
  <w:num w:numId="6">
    <w:abstractNumId w:val="4"/>
  </w:num>
  <w:num w:numId="7">
    <w:abstractNumId w:val="9"/>
  </w:num>
  <w:num w:numId="8">
    <w:abstractNumId w:val="5"/>
  </w:num>
  <w:num w:numId="9">
    <w:abstractNumId w:val="2"/>
  </w:num>
  <w:num w:numId="10">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44435"/>
    <w:rsid w:val="000607F6"/>
    <w:rsid w:val="000705AA"/>
    <w:rsid w:val="00075E94"/>
    <w:rsid w:val="000A2BC3"/>
    <w:rsid w:val="000C7049"/>
    <w:rsid w:val="000E1559"/>
    <w:rsid w:val="000F53C3"/>
    <w:rsid w:val="00103A81"/>
    <w:rsid w:val="0012572B"/>
    <w:rsid w:val="00125F73"/>
    <w:rsid w:val="00131AE8"/>
    <w:rsid w:val="00152635"/>
    <w:rsid w:val="00152F86"/>
    <w:rsid w:val="00164C0C"/>
    <w:rsid w:val="00167A87"/>
    <w:rsid w:val="001957E9"/>
    <w:rsid w:val="001E56AF"/>
    <w:rsid w:val="001E62AB"/>
    <w:rsid w:val="001E670F"/>
    <w:rsid w:val="001F2428"/>
    <w:rsid w:val="001F524E"/>
    <w:rsid w:val="001F5252"/>
    <w:rsid w:val="00212946"/>
    <w:rsid w:val="002473C5"/>
    <w:rsid w:val="00255ED0"/>
    <w:rsid w:val="0026443C"/>
    <w:rsid w:val="0027269E"/>
    <w:rsid w:val="002B21A6"/>
    <w:rsid w:val="002D555A"/>
    <w:rsid w:val="003339DF"/>
    <w:rsid w:val="00354DEC"/>
    <w:rsid w:val="003A2EA6"/>
    <w:rsid w:val="003E2225"/>
    <w:rsid w:val="003F6EBC"/>
    <w:rsid w:val="00401AE4"/>
    <w:rsid w:val="00437E9B"/>
    <w:rsid w:val="00460181"/>
    <w:rsid w:val="004622C3"/>
    <w:rsid w:val="00473E9D"/>
    <w:rsid w:val="004823A3"/>
    <w:rsid w:val="00492439"/>
    <w:rsid w:val="00494BE6"/>
    <w:rsid w:val="004C3D5B"/>
    <w:rsid w:val="004F1220"/>
    <w:rsid w:val="004F5FBE"/>
    <w:rsid w:val="005126E6"/>
    <w:rsid w:val="00513ECB"/>
    <w:rsid w:val="00560875"/>
    <w:rsid w:val="005A2789"/>
    <w:rsid w:val="005C03F3"/>
    <w:rsid w:val="005C21ED"/>
    <w:rsid w:val="005C2FBC"/>
    <w:rsid w:val="005D37A7"/>
    <w:rsid w:val="006202B1"/>
    <w:rsid w:val="00660D48"/>
    <w:rsid w:val="00660FE6"/>
    <w:rsid w:val="006620ED"/>
    <w:rsid w:val="006643E4"/>
    <w:rsid w:val="006E651D"/>
    <w:rsid w:val="007101BD"/>
    <w:rsid w:val="0074347A"/>
    <w:rsid w:val="00754868"/>
    <w:rsid w:val="00776568"/>
    <w:rsid w:val="007A1F90"/>
    <w:rsid w:val="007F409C"/>
    <w:rsid w:val="007F6102"/>
    <w:rsid w:val="008143A7"/>
    <w:rsid w:val="00825C39"/>
    <w:rsid w:val="00837F14"/>
    <w:rsid w:val="00864866"/>
    <w:rsid w:val="00864A5C"/>
    <w:rsid w:val="008A3E13"/>
    <w:rsid w:val="008B3716"/>
    <w:rsid w:val="008B45B6"/>
    <w:rsid w:val="008B5794"/>
    <w:rsid w:val="008C7355"/>
    <w:rsid w:val="008D6715"/>
    <w:rsid w:val="008E4B51"/>
    <w:rsid w:val="009458D7"/>
    <w:rsid w:val="00945986"/>
    <w:rsid w:val="00955136"/>
    <w:rsid w:val="0095640B"/>
    <w:rsid w:val="00974431"/>
    <w:rsid w:val="00980D83"/>
    <w:rsid w:val="009A4A51"/>
    <w:rsid w:val="009A7D48"/>
    <w:rsid w:val="009B0AAF"/>
    <w:rsid w:val="009D4B8F"/>
    <w:rsid w:val="009E1F0E"/>
    <w:rsid w:val="00A0740B"/>
    <w:rsid w:val="00A32AAD"/>
    <w:rsid w:val="00A33F33"/>
    <w:rsid w:val="00A367A1"/>
    <w:rsid w:val="00A9404E"/>
    <w:rsid w:val="00AC1968"/>
    <w:rsid w:val="00AC24BD"/>
    <w:rsid w:val="00AC594A"/>
    <w:rsid w:val="00AD33D5"/>
    <w:rsid w:val="00AF06DA"/>
    <w:rsid w:val="00AF47D0"/>
    <w:rsid w:val="00B02856"/>
    <w:rsid w:val="00B13CD6"/>
    <w:rsid w:val="00B23475"/>
    <w:rsid w:val="00B325AB"/>
    <w:rsid w:val="00B442F4"/>
    <w:rsid w:val="00B852A7"/>
    <w:rsid w:val="00BA40CC"/>
    <w:rsid w:val="00BA6A46"/>
    <w:rsid w:val="00BD215D"/>
    <w:rsid w:val="00C006A9"/>
    <w:rsid w:val="00C21795"/>
    <w:rsid w:val="00C46321"/>
    <w:rsid w:val="00CB5422"/>
    <w:rsid w:val="00CB7C10"/>
    <w:rsid w:val="00CC025D"/>
    <w:rsid w:val="00CF5B94"/>
    <w:rsid w:val="00D00E75"/>
    <w:rsid w:val="00D06BA6"/>
    <w:rsid w:val="00D46999"/>
    <w:rsid w:val="00D47FA0"/>
    <w:rsid w:val="00D50020"/>
    <w:rsid w:val="00D62A13"/>
    <w:rsid w:val="00D66CB2"/>
    <w:rsid w:val="00D6718B"/>
    <w:rsid w:val="00D8049C"/>
    <w:rsid w:val="00D94EDE"/>
    <w:rsid w:val="00DC0D5A"/>
    <w:rsid w:val="00DE3414"/>
    <w:rsid w:val="00DF6CC0"/>
    <w:rsid w:val="00DF7EC4"/>
    <w:rsid w:val="00E042DC"/>
    <w:rsid w:val="00E04D82"/>
    <w:rsid w:val="00E05D8F"/>
    <w:rsid w:val="00E12242"/>
    <w:rsid w:val="00E1580C"/>
    <w:rsid w:val="00E767E4"/>
    <w:rsid w:val="00E9315B"/>
    <w:rsid w:val="00EC27C9"/>
    <w:rsid w:val="00EE31E2"/>
    <w:rsid w:val="00F00E57"/>
    <w:rsid w:val="00F02436"/>
    <w:rsid w:val="00F21367"/>
    <w:rsid w:val="00F5502B"/>
    <w:rsid w:val="00F80712"/>
    <w:rsid w:val="00F95854"/>
    <w:rsid w:val="00FA71C8"/>
    <w:rsid w:val="00FC4B42"/>
    <w:rsid w:val="00FC547C"/>
    <w:rsid w:val="00FD7013"/>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D8F"/>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E05D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E05D8F"/>
    <w:pPr>
      <w:pBdr>
        <w:top w:val="none" w:sz="0" w:space="0" w:color="auto"/>
      </w:pBdr>
      <w:spacing w:before="180"/>
      <w:outlineLvl w:val="1"/>
    </w:pPr>
    <w:rPr>
      <w:sz w:val="32"/>
    </w:rPr>
  </w:style>
  <w:style w:type="paragraph" w:styleId="Heading3">
    <w:name w:val="heading 3"/>
    <w:aliases w:val="H3,h3"/>
    <w:basedOn w:val="Heading2"/>
    <w:next w:val="Normal"/>
    <w:qFormat/>
    <w:rsid w:val="00E05D8F"/>
    <w:pPr>
      <w:spacing w:before="120"/>
      <w:outlineLvl w:val="2"/>
    </w:pPr>
    <w:rPr>
      <w:sz w:val="28"/>
    </w:rPr>
  </w:style>
  <w:style w:type="paragraph" w:styleId="Heading4">
    <w:name w:val="heading 4"/>
    <w:aliases w:val="h4"/>
    <w:basedOn w:val="Heading3"/>
    <w:next w:val="Normal"/>
    <w:qFormat/>
    <w:rsid w:val="00E05D8F"/>
    <w:pPr>
      <w:ind w:left="1418" w:hanging="1418"/>
      <w:outlineLvl w:val="3"/>
    </w:pPr>
    <w:rPr>
      <w:sz w:val="24"/>
    </w:rPr>
  </w:style>
  <w:style w:type="paragraph" w:styleId="Heading5">
    <w:name w:val="heading 5"/>
    <w:aliases w:val="h5"/>
    <w:basedOn w:val="Heading4"/>
    <w:next w:val="Normal"/>
    <w:qFormat/>
    <w:rsid w:val="00E05D8F"/>
    <w:pPr>
      <w:ind w:left="1701" w:hanging="1701"/>
      <w:outlineLvl w:val="4"/>
    </w:pPr>
    <w:rPr>
      <w:sz w:val="22"/>
    </w:rPr>
  </w:style>
  <w:style w:type="paragraph" w:styleId="Heading6">
    <w:name w:val="heading 6"/>
    <w:aliases w:val="h6"/>
    <w:basedOn w:val="H6"/>
    <w:next w:val="Normal"/>
    <w:qFormat/>
    <w:rsid w:val="00E05D8F"/>
    <w:pPr>
      <w:outlineLvl w:val="5"/>
    </w:pPr>
  </w:style>
  <w:style w:type="paragraph" w:styleId="Heading7">
    <w:name w:val="heading 7"/>
    <w:basedOn w:val="H6"/>
    <w:next w:val="Normal"/>
    <w:qFormat/>
    <w:rsid w:val="00E05D8F"/>
    <w:pPr>
      <w:outlineLvl w:val="6"/>
    </w:pPr>
  </w:style>
  <w:style w:type="paragraph" w:styleId="Heading8">
    <w:name w:val="heading 8"/>
    <w:basedOn w:val="Heading1"/>
    <w:next w:val="Normal"/>
    <w:qFormat/>
    <w:rsid w:val="00E05D8F"/>
    <w:pPr>
      <w:ind w:left="0" w:firstLine="0"/>
      <w:outlineLvl w:val="7"/>
    </w:pPr>
  </w:style>
  <w:style w:type="paragraph" w:styleId="Heading9">
    <w:name w:val="heading 9"/>
    <w:basedOn w:val="Heading8"/>
    <w:next w:val="Normal"/>
    <w:qFormat/>
    <w:rsid w:val="00E05D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05D8F"/>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E05D8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E05D8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en-GB"/>
    </w:rPr>
  </w:style>
  <w:style w:type="paragraph" w:styleId="TOC8">
    <w:name w:val="toc 8"/>
    <w:basedOn w:val="TOC1"/>
    <w:semiHidden/>
    <w:rsid w:val="00E05D8F"/>
    <w:pPr>
      <w:spacing w:before="180"/>
      <w:ind w:left="2693" w:hanging="2693"/>
    </w:pPr>
    <w:rPr>
      <w:b/>
    </w:rPr>
  </w:style>
  <w:style w:type="paragraph" w:styleId="TOC1">
    <w:name w:val="toc 1"/>
    <w:semiHidden/>
    <w:rsid w:val="00E05D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05D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05D8F"/>
    <w:pPr>
      <w:ind w:left="1701" w:hanging="1701"/>
    </w:pPr>
  </w:style>
  <w:style w:type="paragraph" w:styleId="TOC4">
    <w:name w:val="toc 4"/>
    <w:basedOn w:val="TOC3"/>
    <w:semiHidden/>
    <w:rsid w:val="00E05D8F"/>
    <w:pPr>
      <w:ind w:left="1418" w:hanging="1418"/>
    </w:pPr>
  </w:style>
  <w:style w:type="paragraph" w:styleId="TOC3">
    <w:name w:val="toc 3"/>
    <w:basedOn w:val="TOC2"/>
    <w:semiHidden/>
    <w:rsid w:val="00E05D8F"/>
    <w:pPr>
      <w:ind w:left="1134" w:hanging="1134"/>
    </w:pPr>
  </w:style>
  <w:style w:type="paragraph" w:styleId="TOC2">
    <w:name w:val="toc 2"/>
    <w:basedOn w:val="TOC1"/>
    <w:semiHidden/>
    <w:rsid w:val="00E05D8F"/>
    <w:pPr>
      <w:keepNext w:val="0"/>
      <w:spacing w:before="0"/>
      <w:ind w:left="851" w:hanging="851"/>
    </w:pPr>
    <w:rPr>
      <w:sz w:val="20"/>
    </w:rPr>
  </w:style>
  <w:style w:type="paragraph" w:styleId="Index2">
    <w:name w:val="index 2"/>
    <w:basedOn w:val="Index1"/>
    <w:semiHidden/>
    <w:rsid w:val="00E05D8F"/>
    <w:pPr>
      <w:ind w:left="284"/>
    </w:pPr>
  </w:style>
  <w:style w:type="paragraph" w:styleId="Index1">
    <w:name w:val="index 1"/>
    <w:basedOn w:val="Normal"/>
    <w:semiHidden/>
    <w:rsid w:val="00E05D8F"/>
    <w:pPr>
      <w:keepLines/>
      <w:spacing w:after="0"/>
    </w:pPr>
  </w:style>
  <w:style w:type="paragraph" w:customStyle="1" w:styleId="ZH">
    <w:name w:val="ZH"/>
    <w:rsid w:val="00E05D8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05D8F"/>
    <w:pPr>
      <w:outlineLvl w:val="9"/>
    </w:pPr>
  </w:style>
  <w:style w:type="paragraph" w:styleId="ListNumber2">
    <w:name w:val="List Number 2"/>
    <w:basedOn w:val="ListNumber"/>
    <w:semiHidden/>
    <w:rsid w:val="00E05D8F"/>
    <w:pPr>
      <w:ind w:left="851"/>
    </w:pPr>
  </w:style>
  <w:style w:type="character" w:styleId="FootnoteReference">
    <w:name w:val="footnote reference"/>
    <w:basedOn w:val="DefaultParagraphFont"/>
    <w:semiHidden/>
    <w:rsid w:val="00E05D8F"/>
    <w:rPr>
      <w:b/>
      <w:position w:val="6"/>
      <w:sz w:val="16"/>
    </w:rPr>
  </w:style>
  <w:style w:type="paragraph" w:styleId="FootnoteText">
    <w:name w:val="footnote text"/>
    <w:basedOn w:val="Normal"/>
    <w:link w:val="FootnoteTextChar"/>
    <w:semiHidden/>
    <w:rsid w:val="00E05D8F"/>
    <w:pPr>
      <w:keepLines/>
      <w:spacing w:after="0"/>
      <w:ind w:left="454" w:hanging="454"/>
    </w:pPr>
    <w:rPr>
      <w:sz w:val="16"/>
    </w:rPr>
  </w:style>
  <w:style w:type="character" w:customStyle="1" w:styleId="FootnoteTextChar">
    <w:name w:val="Footnote Text Char"/>
    <w:link w:val="FootnoteText"/>
    <w:semiHidden/>
    <w:rPr>
      <w:sz w:val="16"/>
      <w:lang w:val="en-GB" w:eastAsia="en-GB"/>
    </w:rPr>
  </w:style>
  <w:style w:type="paragraph" w:customStyle="1" w:styleId="TAH">
    <w:name w:val="TAH"/>
    <w:basedOn w:val="TAC"/>
    <w:rsid w:val="00E05D8F"/>
    <w:rPr>
      <w:b/>
    </w:rPr>
  </w:style>
  <w:style w:type="paragraph" w:customStyle="1" w:styleId="TAC">
    <w:name w:val="TAC"/>
    <w:basedOn w:val="TAL"/>
    <w:rsid w:val="00E05D8F"/>
    <w:pPr>
      <w:jc w:val="center"/>
    </w:pPr>
  </w:style>
  <w:style w:type="paragraph" w:customStyle="1" w:styleId="TF">
    <w:name w:val="TF"/>
    <w:basedOn w:val="TH"/>
    <w:rsid w:val="00E05D8F"/>
    <w:pPr>
      <w:keepNext w:val="0"/>
      <w:spacing w:before="0" w:after="240"/>
    </w:pPr>
  </w:style>
  <w:style w:type="paragraph" w:customStyle="1" w:styleId="NO">
    <w:name w:val="NO"/>
    <w:basedOn w:val="Normal"/>
    <w:rsid w:val="00E05D8F"/>
    <w:pPr>
      <w:keepLines/>
      <w:ind w:left="1135" w:hanging="851"/>
    </w:pPr>
  </w:style>
  <w:style w:type="paragraph" w:styleId="TOC9">
    <w:name w:val="toc 9"/>
    <w:basedOn w:val="TOC8"/>
    <w:semiHidden/>
    <w:rsid w:val="00E05D8F"/>
    <w:pPr>
      <w:ind w:left="1418" w:hanging="1418"/>
    </w:pPr>
  </w:style>
  <w:style w:type="paragraph" w:customStyle="1" w:styleId="EX">
    <w:name w:val="EX"/>
    <w:basedOn w:val="Normal"/>
    <w:rsid w:val="00E05D8F"/>
    <w:pPr>
      <w:keepLines/>
      <w:ind w:left="1702" w:hanging="1418"/>
    </w:pPr>
  </w:style>
  <w:style w:type="paragraph" w:customStyle="1" w:styleId="FP">
    <w:name w:val="FP"/>
    <w:basedOn w:val="Normal"/>
    <w:rsid w:val="00E05D8F"/>
    <w:pPr>
      <w:spacing w:after="0"/>
    </w:pPr>
  </w:style>
  <w:style w:type="paragraph" w:customStyle="1" w:styleId="LD">
    <w:name w:val="LD"/>
    <w:rsid w:val="00E05D8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05D8F"/>
    <w:pPr>
      <w:spacing w:after="0"/>
    </w:pPr>
  </w:style>
  <w:style w:type="paragraph" w:customStyle="1" w:styleId="EW">
    <w:name w:val="EW"/>
    <w:basedOn w:val="EX"/>
    <w:rsid w:val="00E05D8F"/>
    <w:pPr>
      <w:spacing w:after="0"/>
    </w:pPr>
  </w:style>
  <w:style w:type="paragraph" w:styleId="TOC6">
    <w:name w:val="toc 6"/>
    <w:basedOn w:val="TOC5"/>
    <w:next w:val="Normal"/>
    <w:semiHidden/>
    <w:rsid w:val="00E05D8F"/>
    <w:pPr>
      <w:ind w:left="1985" w:hanging="1985"/>
    </w:pPr>
  </w:style>
  <w:style w:type="paragraph" w:styleId="TOC7">
    <w:name w:val="toc 7"/>
    <w:basedOn w:val="TOC6"/>
    <w:next w:val="Normal"/>
    <w:semiHidden/>
    <w:rsid w:val="00E05D8F"/>
    <w:pPr>
      <w:ind w:left="2268" w:hanging="2268"/>
    </w:pPr>
  </w:style>
  <w:style w:type="paragraph" w:styleId="ListBullet2">
    <w:name w:val="List Bullet 2"/>
    <w:basedOn w:val="ListBullet"/>
    <w:semiHidden/>
    <w:rsid w:val="00E05D8F"/>
    <w:pPr>
      <w:ind w:left="851"/>
    </w:pPr>
  </w:style>
  <w:style w:type="paragraph" w:styleId="ListBullet3">
    <w:name w:val="List Bullet 3"/>
    <w:basedOn w:val="ListBullet2"/>
    <w:semiHidden/>
    <w:rsid w:val="00E05D8F"/>
    <w:pPr>
      <w:ind w:left="1135"/>
    </w:pPr>
  </w:style>
  <w:style w:type="paragraph" w:styleId="ListNumber">
    <w:name w:val="List Number"/>
    <w:basedOn w:val="List"/>
    <w:semiHidden/>
    <w:rsid w:val="00E05D8F"/>
  </w:style>
  <w:style w:type="paragraph" w:customStyle="1" w:styleId="EQ">
    <w:name w:val="EQ"/>
    <w:basedOn w:val="Normal"/>
    <w:next w:val="Normal"/>
    <w:rsid w:val="00E05D8F"/>
    <w:pPr>
      <w:keepLines/>
      <w:tabs>
        <w:tab w:val="center" w:pos="4536"/>
        <w:tab w:val="right" w:pos="9072"/>
      </w:tabs>
    </w:pPr>
    <w:rPr>
      <w:noProof/>
    </w:rPr>
  </w:style>
  <w:style w:type="paragraph" w:customStyle="1" w:styleId="TH">
    <w:name w:val="TH"/>
    <w:basedOn w:val="Normal"/>
    <w:rsid w:val="00E05D8F"/>
    <w:pPr>
      <w:keepNext/>
      <w:keepLines/>
      <w:spacing w:before="60"/>
      <w:jc w:val="center"/>
    </w:pPr>
    <w:rPr>
      <w:rFonts w:ascii="Arial" w:hAnsi="Arial"/>
      <w:b/>
    </w:rPr>
  </w:style>
  <w:style w:type="paragraph" w:customStyle="1" w:styleId="NF">
    <w:name w:val="NF"/>
    <w:basedOn w:val="NO"/>
    <w:rsid w:val="00E05D8F"/>
    <w:pPr>
      <w:keepNext/>
      <w:spacing w:after="0"/>
    </w:pPr>
    <w:rPr>
      <w:rFonts w:ascii="Arial" w:hAnsi="Arial"/>
      <w:sz w:val="18"/>
    </w:rPr>
  </w:style>
  <w:style w:type="paragraph" w:customStyle="1" w:styleId="PL">
    <w:name w:val="PL"/>
    <w:rsid w:val="00E05D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05D8F"/>
    <w:pPr>
      <w:jc w:val="right"/>
    </w:pPr>
  </w:style>
  <w:style w:type="paragraph" w:customStyle="1" w:styleId="H6">
    <w:name w:val="H6"/>
    <w:basedOn w:val="Heading5"/>
    <w:next w:val="Normal"/>
    <w:rsid w:val="00E05D8F"/>
    <w:pPr>
      <w:ind w:left="1985" w:hanging="1985"/>
      <w:outlineLvl w:val="9"/>
    </w:pPr>
    <w:rPr>
      <w:sz w:val="20"/>
    </w:rPr>
  </w:style>
  <w:style w:type="paragraph" w:customStyle="1" w:styleId="TAN">
    <w:name w:val="TAN"/>
    <w:basedOn w:val="TAL"/>
    <w:rsid w:val="00E05D8F"/>
    <w:pPr>
      <w:ind w:left="851" w:hanging="851"/>
    </w:pPr>
  </w:style>
  <w:style w:type="paragraph" w:customStyle="1" w:styleId="TAL">
    <w:name w:val="TAL"/>
    <w:basedOn w:val="Normal"/>
    <w:rsid w:val="00E05D8F"/>
    <w:pPr>
      <w:keepNext/>
      <w:keepLines/>
      <w:spacing w:after="0"/>
    </w:pPr>
    <w:rPr>
      <w:rFonts w:ascii="Arial" w:hAnsi="Arial"/>
      <w:sz w:val="18"/>
    </w:rPr>
  </w:style>
  <w:style w:type="paragraph" w:customStyle="1" w:styleId="ZA">
    <w:name w:val="ZA"/>
    <w:rsid w:val="00E05D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05D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05D8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05D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05D8F"/>
    <w:pPr>
      <w:framePr w:wrap="notBeside" w:y="16161"/>
    </w:pPr>
  </w:style>
  <w:style w:type="character" w:customStyle="1" w:styleId="ZGSM">
    <w:name w:val="ZGSM"/>
    <w:rsid w:val="00E05D8F"/>
  </w:style>
  <w:style w:type="paragraph" w:styleId="List2">
    <w:name w:val="List 2"/>
    <w:basedOn w:val="List"/>
    <w:semiHidden/>
    <w:rsid w:val="00E05D8F"/>
    <w:pPr>
      <w:ind w:left="851"/>
    </w:pPr>
  </w:style>
  <w:style w:type="paragraph" w:customStyle="1" w:styleId="ZG">
    <w:name w:val="ZG"/>
    <w:rsid w:val="00E05D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E05D8F"/>
    <w:pPr>
      <w:ind w:left="1135"/>
    </w:pPr>
  </w:style>
  <w:style w:type="paragraph" w:styleId="List4">
    <w:name w:val="List 4"/>
    <w:basedOn w:val="List3"/>
    <w:semiHidden/>
    <w:rsid w:val="00E05D8F"/>
    <w:pPr>
      <w:ind w:left="1418"/>
    </w:pPr>
  </w:style>
  <w:style w:type="paragraph" w:styleId="List5">
    <w:name w:val="List 5"/>
    <w:basedOn w:val="List4"/>
    <w:semiHidden/>
    <w:rsid w:val="00E05D8F"/>
    <w:pPr>
      <w:ind w:left="1702"/>
    </w:pPr>
  </w:style>
  <w:style w:type="paragraph" w:customStyle="1" w:styleId="EditorsNote">
    <w:name w:val="Editor's Note"/>
    <w:basedOn w:val="NO"/>
    <w:rsid w:val="00E05D8F"/>
    <w:rPr>
      <w:color w:val="FF0000"/>
    </w:rPr>
  </w:style>
  <w:style w:type="paragraph" w:styleId="List">
    <w:name w:val="List"/>
    <w:basedOn w:val="Normal"/>
    <w:semiHidden/>
    <w:rsid w:val="00E05D8F"/>
    <w:pPr>
      <w:ind w:left="568" w:hanging="284"/>
    </w:pPr>
  </w:style>
  <w:style w:type="paragraph" w:styleId="ListBullet">
    <w:name w:val="List Bullet"/>
    <w:basedOn w:val="List"/>
    <w:semiHidden/>
    <w:rsid w:val="00E05D8F"/>
  </w:style>
  <w:style w:type="paragraph" w:styleId="ListBullet4">
    <w:name w:val="List Bullet 4"/>
    <w:basedOn w:val="ListBullet3"/>
    <w:semiHidden/>
    <w:rsid w:val="00E05D8F"/>
    <w:pPr>
      <w:ind w:left="1418"/>
    </w:pPr>
  </w:style>
  <w:style w:type="paragraph" w:styleId="ListBullet5">
    <w:name w:val="List Bullet 5"/>
    <w:basedOn w:val="ListBullet4"/>
    <w:semiHidden/>
    <w:rsid w:val="00E05D8F"/>
    <w:pPr>
      <w:ind w:left="1702"/>
    </w:pPr>
  </w:style>
  <w:style w:type="paragraph" w:customStyle="1" w:styleId="B2">
    <w:name w:val="B2"/>
    <w:basedOn w:val="List2"/>
    <w:rsid w:val="00E05D8F"/>
  </w:style>
  <w:style w:type="paragraph" w:customStyle="1" w:styleId="B3">
    <w:name w:val="B3"/>
    <w:basedOn w:val="List3"/>
    <w:rsid w:val="00E05D8F"/>
  </w:style>
  <w:style w:type="paragraph" w:customStyle="1" w:styleId="B4">
    <w:name w:val="B4"/>
    <w:basedOn w:val="List4"/>
    <w:rsid w:val="00E05D8F"/>
  </w:style>
  <w:style w:type="paragraph" w:customStyle="1" w:styleId="B5">
    <w:name w:val="B5"/>
    <w:basedOn w:val="List5"/>
    <w:rsid w:val="00E05D8F"/>
  </w:style>
  <w:style w:type="paragraph" w:customStyle="1" w:styleId="ZTD">
    <w:name w:val="ZTD"/>
    <w:basedOn w:val="ZB"/>
    <w:rsid w:val="00E05D8F"/>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B1Char">
    <w:name w:val="B1 Char"/>
    <w:link w:val="B1"/>
    <w:qFormat/>
    <w:locked/>
    <w:rsid w:val="00AC24BD"/>
    <w:rPr>
      <w:lang w:val="en-GB" w:eastAsia="en-GB"/>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zh-CN"/>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zh-CN"/>
    </w:rPr>
  </w:style>
  <w:style w:type="paragraph" w:customStyle="1" w:styleId="Contact">
    <w:name w:val="Contact"/>
    <w:basedOn w:val="Heading4"/>
    <w:rsid w:val="00974431"/>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mohamed.a.nassar@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2</Pages>
  <Words>559</Words>
  <Characters>4409</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r02</cp:lastModifiedBy>
  <cp:revision>5</cp:revision>
  <cp:lastPrinted>2002-04-23T07:10:00Z</cp:lastPrinted>
  <dcterms:created xsi:type="dcterms:W3CDTF">2022-05-17T16:37:00Z</dcterms:created>
  <dcterms:modified xsi:type="dcterms:W3CDTF">2022-05-17T16:50:00Z</dcterms:modified>
</cp:coreProperties>
</file>